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7004" w14:textId="019B8229" w:rsidR="00853F77" w:rsidRDefault="00DF031D"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564521">
        <w:rPr>
          <w:rFonts w:ascii="Arial" w:hAnsi="Arial" w:cs="Arial"/>
          <w:b/>
          <w:sz w:val="22"/>
          <w:szCs w:val="22"/>
        </w:rPr>
        <w:t>2</w:t>
      </w:r>
      <w:r w:rsidR="00853F77">
        <w:rPr>
          <w:rFonts w:ascii="Arial" w:hAnsi="Arial" w:cs="Arial"/>
          <w:b/>
          <w:sz w:val="22"/>
          <w:szCs w:val="22"/>
        </w:rPr>
        <w:tab/>
      </w:r>
      <w:r w:rsidR="0059677A" w:rsidRPr="0059677A">
        <w:rPr>
          <w:rFonts w:ascii="Arial" w:hAnsi="Arial" w:cs="Arial"/>
          <w:b/>
          <w:bCs/>
          <w:sz w:val="22"/>
          <w:szCs w:val="22"/>
        </w:rPr>
        <w:t>S3-252250</w:t>
      </w:r>
    </w:p>
    <w:p w14:paraId="5B0DB11D" w14:textId="3C39C65C" w:rsidR="00DF031D" w:rsidRDefault="00564521" w:rsidP="00DF031D">
      <w:pPr>
        <w:pStyle w:val="Header"/>
        <w:rPr>
          <w:sz w:val="22"/>
          <w:szCs w:val="22"/>
        </w:rPr>
      </w:pPr>
      <w:r w:rsidRPr="008B6911">
        <w:rPr>
          <w:rFonts w:cs="Arial"/>
          <w:sz w:val="22"/>
          <w:szCs w:val="22"/>
          <w:lang w:val="sv-SE"/>
        </w:rPr>
        <w:t>Fukuoka, Japan, 19 – 23 May 2025</w:t>
      </w:r>
    </w:p>
    <w:p w14:paraId="11768557" w14:textId="77777777" w:rsidR="001E41F3" w:rsidRDefault="001E41F3">
      <w:pPr>
        <w:rPr>
          <w:noProof/>
        </w:rPr>
      </w:pPr>
    </w:p>
    <w:p w14:paraId="7C3F7EA9" w14:textId="77777777" w:rsidR="00B9656B" w:rsidRDefault="00B9656B">
      <w:pPr>
        <w:rPr>
          <w:noProof/>
        </w:rPr>
      </w:pPr>
    </w:p>
    <w:p w14:paraId="3FF4C2C3" w14:textId="77777777" w:rsidR="006C3162" w:rsidRDefault="006C3162" w:rsidP="006C3162">
      <w:pPr>
        <w:rPr>
          <w:noProof/>
        </w:rPr>
      </w:pPr>
    </w:p>
    <w:p w14:paraId="2BE0894F" w14:textId="77777777" w:rsidR="006C3162" w:rsidRDefault="006C3162" w:rsidP="006C316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w:t>
      </w:r>
    </w:p>
    <w:p w14:paraId="600066B3" w14:textId="3E3EF3C9" w:rsidR="006C3162" w:rsidRDefault="006C3162" w:rsidP="006C316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Update to S3-251870 on RO </w:t>
      </w:r>
      <w:r w:rsidR="001B6BA6">
        <w:rPr>
          <w:rFonts w:ascii="Arial" w:hAnsi="Arial" w:cs="Arial"/>
          <w:b/>
          <w:bCs/>
          <w:lang w:val="en-US"/>
        </w:rPr>
        <w:t>management</w:t>
      </w:r>
    </w:p>
    <w:p w14:paraId="0A70DA6A" w14:textId="77777777" w:rsidR="006C3162" w:rsidRDefault="006C3162" w:rsidP="006C316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677D1E0" w14:textId="77777777" w:rsidR="006C3162" w:rsidRDefault="006C3162" w:rsidP="006C316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4.22</w:t>
      </w:r>
    </w:p>
    <w:p w14:paraId="5DBB4F25" w14:textId="77777777" w:rsidR="006C3162" w:rsidRDefault="006C3162" w:rsidP="006C3162">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TS/TR 33.122</w:t>
      </w:r>
    </w:p>
    <w:p w14:paraId="75D8374C" w14:textId="77777777" w:rsidR="006C3162" w:rsidRDefault="006C3162" w:rsidP="006C3162">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19.0.0</w:t>
      </w:r>
    </w:p>
    <w:p w14:paraId="02CE5E4B" w14:textId="77777777" w:rsidR="006C3162" w:rsidRDefault="006C3162" w:rsidP="006C316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CAPIF_Ph3_sec </w:t>
      </w:r>
    </w:p>
    <w:p w14:paraId="42040424" w14:textId="77777777" w:rsidR="006C3162" w:rsidRDefault="006C3162" w:rsidP="006C3162">
      <w:pPr>
        <w:pBdr>
          <w:bottom w:val="single" w:sz="12" w:space="1" w:color="auto"/>
        </w:pBdr>
        <w:spacing w:after="120"/>
        <w:ind w:left="1985" w:hanging="1985"/>
        <w:rPr>
          <w:rFonts w:ascii="Arial" w:hAnsi="Arial" w:cs="Arial"/>
          <w:b/>
          <w:bCs/>
          <w:lang w:val="en-US"/>
        </w:rPr>
      </w:pPr>
    </w:p>
    <w:p w14:paraId="2F1FA8F5" w14:textId="77777777" w:rsidR="006C3162" w:rsidRDefault="006C3162" w:rsidP="006C3162">
      <w:pPr>
        <w:pStyle w:val="CRCoverPage"/>
        <w:rPr>
          <w:b/>
          <w:lang w:val="en-US"/>
        </w:rPr>
      </w:pPr>
      <w:r>
        <w:rPr>
          <w:b/>
          <w:lang w:val="en-US"/>
        </w:rPr>
        <w:t>Comments</w:t>
      </w:r>
    </w:p>
    <w:p w14:paraId="37FE5978" w14:textId="77777777" w:rsidR="00B9656B" w:rsidRDefault="00B9656B">
      <w:pPr>
        <w:rPr>
          <w:noProof/>
        </w:rPr>
      </w:pPr>
    </w:p>
    <w:p w14:paraId="46F3377D" w14:textId="5D6ED5FE" w:rsidR="00B9656B" w:rsidRDefault="00B9656B">
      <w:pPr>
        <w:rPr>
          <w:noProof/>
        </w:rPr>
      </w:pPr>
      <w:r>
        <w:rPr>
          <w:noProof/>
        </w:rPr>
        <w:t>pCR to S3-251870 Living CR on  RO authorization</w:t>
      </w:r>
      <w:r w:rsidR="001B6BA6">
        <w:rPr>
          <w:noProof/>
        </w:rPr>
        <w:t xml:space="preserve"> / update to RO management</w:t>
      </w:r>
    </w:p>
    <w:p w14:paraId="70ACCD46" w14:textId="77777777" w:rsidR="00B9656B" w:rsidRDefault="00B9656B">
      <w:pPr>
        <w:rPr>
          <w:noProof/>
        </w:rPr>
      </w:pPr>
    </w:p>
    <w:p w14:paraId="1557EA72" w14:textId="7B4B401A" w:rsidR="00B9656B" w:rsidRDefault="00B9656B">
      <w:pPr>
        <w:rPr>
          <w:noProof/>
        </w:rPr>
        <w:sectPr w:rsidR="00B9656B">
          <w:headerReference w:type="even" r:id="rId14"/>
          <w:footnotePr>
            <w:numRestart w:val="eachSect"/>
          </w:footnotePr>
          <w:pgSz w:w="11907" w:h="16840" w:code="9"/>
          <w:pgMar w:top="1418" w:right="1134" w:bottom="1134" w:left="1134" w:header="680" w:footer="567" w:gutter="0"/>
          <w:cols w:space="720"/>
        </w:sectPr>
      </w:pPr>
      <w:r>
        <w:rPr>
          <w:noProof/>
        </w:rPr>
        <w:t xml:space="preserve">updates to DraftCR are shown in </w:t>
      </w:r>
      <w:r w:rsidRPr="00B9656B">
        <w:rPr>
          <w:noProof/>
          <w:highlight w:val="cyan"/>
        </w:rPr>
        <w:t>blue</w:t>
      </w:r>
    </w:p>
    <w:p w14:paraId="1FBF706E" w14:textId="77777777" w:rsidR="002F517C" w:rsidRPr="00DB0FAE" w:rsidRDefault="002F517C" w:rsidP="002F517C">
      <w:pPr>
        <w:pStyle w:val="NO"/>
      </w:pPr>
    </w:p>
    <w:p w14:paraId="0E48F0E6" w14:textId="2CADD2D2" w:rsidR="002F517C" w:rsidRDefault="002F517C" w:rsidP="002F51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F4E5F3B" w14:textId="77777777" w:rsidR="002F517C" w:rsidRDefault="002F517C" w:rsidP="002F517C">
      <w:pPr>
        <w:rPr>
          <w:lang w:val="en-US"/>
        </w:rPr>
      </w:pPr>
    </w:p>
    <w:p w14:paraId="1CA80C57" w14:textId="77777777" w:rsidR="002F517C" w:rsidRDefault="002F517C" w:rsidP="002F517C">
      <w:pPr>
        <w:rPr>
          <w:noProof/>
        </w:rPr>
      </w:pPr>
    </w:p>
    <w:p w14:paraId="394184C1" w14:textId="6D622F72" w:rsidR="006D5622" w:rsidRDefault="006D5622" w:rsidP="006D5622">
      <w:pPr>
        <w:pStyle w:val="Heading4"/>
        <w:rPr>
          <w:ins w:id="0" w:author="Nokia-17" w:date="2025-02-21T13:08:00Z"/>
        </w:rPr>
      </w:pPr>
      <w:ins w:id="1" w:author="Nokia-17" w:date="2025-02-21T13:08:00Z">
        <w:r>
          <w:t>6.5.</w:t>
        </w:r>
        <w:proofErr w:type="gramStart"/>
        <w:r w:rsidRPr="00A9641B">
          <w:t>3.</w:t>
        </w:r>
        <w:r>
          <w:t>B</w:t>
        </w:r>
        <w:proofErr w:type="gramEnd"/>
        <w:r w:rsidRPr="0074082F">
          <w:tab/>
        </w:r>
        <w:r w:rsidRPr="006D63AE">
          <w:t>Resource owner authorization management</w:t>
        </w:r>
      </w:ins>
    </w:p>
    <w:p w14:paraId="218EC4BF" w14:textId="3172CBB5" w:rsidR="006D5622" w:rsidRPr="00BC54AE" w:rsidDel="00A863E2" w:rsidRDefault="006D5622" w:rsidP="006D5622">
      <w:pPr>
        <w:pStyle w:val="EditorsNote"/>
        <w:rPr>
          <w:ins w:id="2" w:author="Nokia-17" w:date="2025-02-21T13:08:00Z"/>
          <w:del w:id="3" w:author="Nokia" w:date="2025-05-10T13:29:00Z" w16du:dateUtc="2025-05-10T11:29:00Z"/>
          <w:highlight w:val="cyan"/>
          <w:lang w:eastAsia="zh-CN"/>
        </w:rPr>
      </w:pPr>
      <w:ins w:id="4" w:author="Nokia-17" w:date="2025-02-21T13:08:00Z">
        <w:del w:id="5" w:author="Nokia" w:date="2025-05-10T13:29:00Z" w16du:dateUtc="2025-05-10T11:29:00Z">
          <w:r w:rsidRPr="00BC54AE" w:rsidDel="00A863E2">
            <w:rPr>
              <w:rFonts w:hint="eastAsia"/>
              <w:highlight w:val="cyan"/>
              <w:lang w:eastAsia="zh-CN"/>
            </w:rPr>
            <w:delText>E</w:delText>
          </w:r>
          <w:r w:rsidRPr="00BC54AE" w:rsidDel="00A863E2">
            <w:rPr>
              <w:highlight w:val="cyan"/>
              <w:lang w:eastAsia="zh-CN"/>
            </w:rPr>
            <w:delText>ditor’s Note: This clause will be updated to capture the security procedures for resource owner authorization management</w:delText>
          </w:r>
        </w:del>
      </w:ins>
    </w:p>
    <w:p w14:paraId="26180548" w14:textId="71625E12" w:rsidR="000C32E6" w:rsidRPr="00BC54AE" w:rsidDel="00D816D0" w:rsidRDefault="000C32E6" w:rsidP="00900532">
      <w:pPr>
        <w:rPr>
          <w:del w:id="6" w:author="Nokia" w:date="2025-05-10T13:33:00Z" w16du:dateUtc="2025-05-10T11:33:00Z"/>
          <w:highlight w:val="cyan"/>
        </w:rPr>
      </w:pPr>
    </w:p>
    <w:p w14:paraId="07F858DA" w14:textId="356A9E10" w:rsidR="00D816D0" w:rsidRPr="00BC54AE" w:rsidRDefault="00D816D0" w:rsidP="00D816D0">
      <w:pPr>
        <w:rPr>
          <w:ins w:id="7" w:author="Nokia" w:date="2025-05-10T13:33:00Z" w16du:dateUtc="2025-05-10T11:33:00Z"/>
          <w:highlight w:val="cyan"/>
        </w:rPr>
      </w:pPr>
      <w:ins w:id="8" w:author="Nokia" w:date="2025-05-10T13:33:00Z" w16du:dateUtc="2025-05-10T11:33:00Z">
        <w:r w:rsidRPr="00BC54AE">
          <w:rPr>
            <w:rFonts w:eastAsiaTheme="minorEastAsia"/>
            <w:highlight w:val="cyan"/>
          </w:rPr>
          <w:t xml:space="preserve">The </w:t>
        </w:r>
        <w:proofErr w:type="spellStart"/>
        <w:r w:rsidRPr="00BC54AE">
          <w:rPr>
            <w:rFonts w:eastAsiaTheme="minorEastAsia"/>
            <w:highlight w:val="cyan"/>
          </w:rPr>
          <w:t>CAPIF_Events</w:t>
        </w:r>
        <w:proofErr w:type="spellEnd"/>
        <w:r w:rsidRPr="00BC54AE">
          <w:rPr>
            <w:rFonts w:eastAsiaTheme="minorEastAsia"/>
            <w:highlight w:val="cyan"/>
          </w:rPr>
          <w:t xml:space="preserve"> API as described in clause 10.4.1 of TS </w:t>
        </w:r>
        <w:bookmarkStart w:id="9" w:name="MCCTEMPBM_00000029"/>
        <w:bookmarkStart w:id="10" w:name="MCCTEMPBM_00000079"/>
        <w:r w:rsidRPr="00BC54AE">
          <w:rPr>
            <w:rFonts w:eastAsiaTheme="minorEastAsia"/>
            <w:highlight w:val="cyan"/>
          </w:rPr>
          <w:t xml:space="preserve">23.222 [3] </w:t>
        </w:r>
        <w:bookmarkEnd w:id="9"/>
        <w:bookmarkEnd w:id="10"/>
        <w:r w:rsidRPr="00BC54AE">
          <w:rPr>
            <w:rFonts w:eastAsiaTheme="minorEastAsia"/>
            <w:highlight w:val="cyan"/>
          </w:rPr>
          <w:t xml:space="preserve">enables </w:t>
        </w:r>
        <w:r w:rsidRPr="00BC54AE">
          <w:rPr>
            <w:highlight w:val="cyan"/>
          </w:rPr>
          <w:t xml:space="preserve">the API subscribing entity to communicate with CCF for subscription to and notifications of CAPIF events. </w:t>
        </w:r>
      </w:ins>
    </w:p>
    <w:p w14:paraId="5D754609" w14:textId="46B34952" w:rsidR="00D816D0" w:rsidRPr="00BC54AE" w:rsidRDefault="00E14C36" w:rsidP="00D816D0">
      <w:pPr>
        <w:rPr>
          <w:ins w:id="11" w:author="Nokia" w:date="2025-05-10T13:33:00Z" w16du:dateUtc="2025-05-10T11:33:00Z"/>
          <w:highlight w:val="cyan"/>
        </w:rPr>
      </w:pPr>
      <w:ins w:id="12" w:author="Nokia" w:date="2025-05-10T13:35:00Z" w16du:dateUtc="2025-05-10T11:35:00Z">
        <w:r w:rsidRPr="00BC54AE">
          <w:rPr>
            <w:highlight w:val="cyan"/>
          </w:rPr>
          <w:t>For RNAA t</w:t>
        </w:r>
      </w:ins>
      <w:ins w:id="13" w:author="Nokia" w:date="2025-05-10T13:33:00Z" w16du:dateUtc="2025-05-10T11:33:00Z">
        <w:r w:rsidR="00D816D0" w:rsidRPr="00BC54AE">
          <w:rPr>
            <w:highlight w:val="cyan"/>
          </w:rPr>
          <w:t>he following API manages functions for CAPIF events over CAPIF-8 to allow the ROF to collect and manage permissions are enabled</w:t>
        </w:r>
      </w:ins>
      <w:ins w:id="14" w:author="Nokia" w:date="2025-05-10T13:36:00Z" w16du:dateUtc="2025-05-10T11:36:00Z">
        <w:r w:rsidRPr="00BC54AE">
          <w:rPr>
            <w:highlight w:val="cyan"/>
          </w:rPr>
          <w:t xml:space="preserve"> in addition</w:t>
        </w:r>
      </w:ins>
      <w:ins w:id="15" w:author="Nokia" w:date="2025-05-10T13:33:00Z" w16du:dateUtc="2025-05-10T11:33:00Z">
        <w:r w:rsidR="00D816D0" w:rsidRPr="00BC54AE">
          <w:rPr>
            <w:highlight w:val="cyan"/>
          </w:rPr>
          <w:t>:</w:t>
        </w:r>
      </w:ins>
    </w:p>
    <w:p w14:paraId="770CB2DD" w14:textId="77777777" w:rsidR="00D816D0" w:rsidRPr="00BC54AE" w:rsidRDefault="00D816D0" w:rsidP="00D816D0">
      <w:pPr>
        <w:pStyle w:val="B1"/>
        <w:rPr>
          <w:ins w:id="16" w:author="Nokia" w:date="2025-05-10T13:33:00Z" w16du:dateUtc="2025-05-10T11:33:00Z"/>
          <w:highlight w:val="cyan"/>
        </w:rPr>
      </w:pPr>
      <w:ins w:id="17" w:author="Nokia" w:date="2025-05-10T13:33:00Z" w16du:dateUtc="2025-05-10T11:33:00Z">
        <w:r w:rsidRPr="00BC54AE">
          <w:rPr>
            <w:highlight w:val="cyan"/>
          </w:rPr>
          <w:t>-</w:t>
        </w:r>
        <w:r w:rsidRPr="00BC54AE">
          <w:rPr>
            <w:highlight w:val="cyan"/>
          </w:rPr>
          <w:tab/>
          <w:t>Subscribe for permission(s): allows ROF to subscribe for requests from Authorization Function (in CCF) to ask for permission on receiving RO details.</w:t>
        </w:r>
      </w:ins>
    </w:p>
    <w:p w14:paraId="3D36C232" w14:textId="77777777" w:rsidR="00D816D0" w:rsidRPr="00BC54AE" w:rsidRDefault="00D816D0" w:rsidP="00D816D0">
      <w:pPr>
        <w:pStyle w:val="B1"/>
        <w:rPr>
          <w:ins w:id="18" w:author="Nokia" w:date="2025-05-10T13:33:00Z" w16du:dateUtc="2025-05-10T11:33:00Z"/>
          <w:highlight w:val="cyan"/>
        </w:rPr>
      </w:pPr>
      <w:ins w:id="19" w:author="Nokia" w:date="2025-05-10T13:33:00Z" w16du:dateUtc="2025-05-10T11:33:00Z">
        <w:r w:rsidRPr="00BC54AE">
          <w:rPr>
            <w:highlight w:val="cyan"/>
          </w:rPr>
          <w:t>-</w:t>
        </w:r>
        <w:r w:rsidRPr="00BC54AE">
          <w:rPr>
            <w:highlight w:val="cyan"/>
          </w:rPr>
          <w:tab/>
          <w:t>Get pending permission(s): allows the ROF to obtain from the Authorization Function (in CCF) the pending permission requests associated with it, potentially based on being notified before and receiving information where to obtain it from.</w:t>
        </w:r>
      </w:ins>
    </w:p>
    <w:p w14:paraId="78C4C004" w14:textId="77777777" w:rsidR="00D816D0" w:rsidRPr="00BC54AE" w:rsidRDefault="00D816D0" w:rsidP="00D816D0">
      <w:pPr>
        <w:pStyle w:val="B1"/>
        <w:rPr>
          <w:ins w:id="20" w:author="Nokia" w:date="2025-05-10T13:33:00Z" w16du:dateUtc="2025-05-10T11:33:00Z"/>
          <w:highlight w:val="cyan"/>
        </w:rPr>
      </w:pPr>
      <w:ins w:id="21" w:author="Nokia" w:date="2025-05-10T13:33:00Z" w16du:dateUtc="2025-05-10T11:33:00Z">
        <w:r w:rsidRPr="00BC54AE">
          <w:rPr>
            <w:highlight w:val="cyan"/>
          </w:rPr>
          <w:t>-</w:t>
        </w:r>
        <w:r w:rsidRPr="00BC54AE">
          <w:rPr>
            <w:highlight w:val="cyan"/>
          </w:rPr>
          <w:tab/>
          <w:t xml:space="preserve">Notify </w:t>
        </w:r>
        <w:proofErr w:type="gramStart"/>
        <w:r w:rsidRPr="00BC54AE">
          <w:rPr>
            <w:highlight w:val="cyan"/>
          </w:rPr>
          <w:t>event:</w:t>
        </w:r>
        <w:proofErr w:type="gramEnd"/>
        <w:r w:rsidRPr="00BC54AE">
          <w:rPr>
            <w:highlight w:val="cyan"/>
          </w:rPr>
          <w:t xml:space="preserve"> allows the authorization function (in CCF) to notify the ROF about pending permissions.</w:t>
        </w:r>
      </w:ins>
    </w:p>
    <w:p w14:paraId="2F076113" w14:textId="77777777" w:rsidR="00D816D0" w:rsidRPr="00BC54AE" w:rsidRDefault="00D816D0" w:rsidP="00D816D0">
      <w:pPr>
        <w:pStyle w:val="B1"/>
        <w:rPr>
          <w:ins w:id="22" w:author="Nokia" w:date="2025-05-10T13:33:00Z" w16du:dateUtc="2025-05-10T11:33:00Z"/>
          <w:highlight w:val="cyan"/>
        </w:rPr>
      </w:pPr>
      <w:ins w:id="23" w:author="Nokia" w:date="2025-05-10T13:33:00Z" w16du:dateUtc="2025-05-10T11:33:00Z">
        <w:r w:rsidRPr="00BC54AE">
          <w:rPr>
            <w:highlight w:val="cyan"/>
          </w:rPr>
          <w:t>-</w:t>
        </w:r>
        <w:r w:rsidRPr="00BC54AE">
          <w:rPr>
            <w:highlight w:val="cyan"/>
          </w:rPr>
          <w:tab/>
          <w:t>Wakeup: allows the Authorization Function (in CCF) to wake up the resource owner function (ROF) in the UE.</w:t>
        </w:r>
      </w:ins>
    </w:p>
    <w:p w14:paraId="4923E70D" w14:textId="77777777" w:rsidR="00D816D0" w:rsidRPr="00BC54AE" w:rsidRDefault="00D816D0" w:rsidP="00D816D0">
      <w:pPr>
        <w:pStyle w:val="B1"/>
        <w:rPr>
          <w:ins w:id="24" w:author="Nokia" w:date="2025-05-10T13:33:00Z" w16du:dateUtc="2025-05-10T11:33:00Z"/>
          <w:highlight w:val="cyan"/>
        </w:rPr>
      </w:pPr>
      <w:ins w:id="25" w:author="Nokia" w:date="2025-05-10T13:33:00Z" w16du:dateUtc="2025-05-10T11:33:00Z">
        <w:r w:rsidRPr="00BC54AE">
          <w:rPr>
            <w:highlight w:val="cyan"/>
          </w:rPr>
          <w:t>-</w:t>
        </w:r>
        <w:r w:rsidRPr="00BC54AE">
          <w:rPr>
            <w:highlight w:val="cyan"/>
          </w:rPr>
          <w:tab/>
          <w:t>Unsubscribe: allows a ROF to unsubscribe pending permission(s) events from Authorization function (in CCF).</w:t>
        </w:r>
      </w:ins>
    </w:p>
    <w:p w14:paraId="0163ACB4" w14:textId="77777777" w:rsidR="00D816D0" w:rsidRPr="00BC54AE" w:rsidRDefault="00D816D0" w:rsidP="00D816D0">
      <w:pPr>
        <w:pStyle w:val="B1"/>
        <w:rPr>
          <w:ins w:id="26" w:author="Nokia" w:date="2025-05-10T13:33:00Z" w16du:dateUtc="2025-05-10T11:33:00Z"/>
          <w:highlight w:val="cyan"/>
        </w:rPr>
      </w:pPr>
      <w:ins w:id="27" w:author="Nokia" w:date="2025-05-10T13:33:00Z" w16du:dateUtc="2025-05-10T11:33:00Z">
        <w:r w:rsidRPr="00BC54AE">
          <w:rPr>
            <w:highlight w:val="cyan"/>
          </w:rPr>
          <w:t>-</w:t>
        </w:r>
        <w:r w:rsidRPr="00BC54AE">
          <w:rPr>
            <w:highlight w:val="cyan"/>
          </w:rPr>
          <w:tab/>
          <w:t>Report permission(s): allows ROF to post permissions to the Authorization Function URI based on permission requests received beforehand.</w:t>
        </w:r>
      </w:ins>
    </w:p>
    <w:p w14:paraId="67E513BC" w14:textId="77777777" w:rsidR="00D816D0" w:rsidRDefault="00D816D0" w:rsidP="00D816D0">
      <w:pPr>
        <w:pStyle w:val="B1"/>
        <w:rPr>
          <w:ins w:id="28" w:author="Nokia" w:date="2025-05-10T13:33:00Z" w16du:dateUtc="2025-05-10T11:33:00Z"/>
        </w:rPr>
      </w:pPr>
      <w:ins w:id="29" w:author="Nokia" w:date="2025-05-10T13:33:00Z" w16du:dateUtc="2025-05-10T11:33:00Z">
        <w:r w:rsidRPr="00BC54AE">
          <w:rPr>
            <w:highlight w:val="cyan"/>
          </w:rPr>
          <w:t>-</w:t>
        </w:r>
        <w:r w:rsidRPr="00BC54AE">
          <w:rPr>
            <w:highlight w:val="cyan"/>
          </w:rPr>
          <w:tab/>
          <w:t>Retrieve permission(s): allows ROF to retrieve the permission records that have been granted by it earlier.</w:t>
        </w:r>
      </w:ins>
    </w:p>
    <w:p w14:paraId="14729E84" w14:textId="77777777" w:rsidR="000C32E6" w:rsidRPr="00DB0FAE" w:rsidRDefault="000C32E6" w:rsidP="00F262E7">
      <w:pPr>
        <w:pStyle w:val="NO"/>
      </w:pPr>
    </w:p>
    <w:p w14:paraId="54F1B49C" w14:textId="77777777" w:rsidR="00EC6CFD" w:rsidRDefault="00EC6CFD" w:rsidP="00EC6C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57AAB331" w14:textId="77777777" w:rsidR="00EC6CFD" w:rsidRDefault="00EC6CFD" w:rsidP="00EC6CFD">
      <w:pPr>
        <w:rPr>
          <w:lang w:val="en-US"/>
        </w:rPr>
      </w:pPr>
    </w:p>
    <w:p w14:paraId="68C9CD36" w14:textId="77777777" w:rsidR="001E41F3" w:rsidRDefault="001E41F3">
      <w:pPr>
        <w:rPr>
          <w:noProof/>
        </w:rPr>
      </w:pPr>
    </w:p>
    <w:sectPr w:rsidR="001E41F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D7D12" w14:textId="77777777" w:rsidR="00C5261D" w:rsidRDefault="00C5261D">
      <w:r>
        <w:separator/>
      </w:r>
    </w:p>
  </w:endnote>
  <w:endnote w:type="continuationSeparator" w:id="0">
    <w:p w14:paraId="4BFDA05D" w14:textId="77777777" w:rsidR="00C5261D" w:rsidRDefault="00C52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4834C" w14:textId="77777777" w:rsidR="00C5261D" w:rsidRDefault="00C5261D">
      <w:r>
        <w:separator/>
      </w:r>
    </w:p>
  </w:footnote>
  <w:footnote w:type="continuationSeparator" w:id="0">
    <w:p w14:paraId="45B6F999" w14:textId="77777777" w:rsidR="00C5261D" w:rsidRDefault="00C52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94108" w14:textId="77777777" w:rsidR="00235B12" w:rsidRDefault="00563BF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1376807962">
    <w:abstractNumId w:val="2"/>
  </w:num>
  <w:num w:numId="2" w16cid:durableId="451704443">
    <w:abstractNumId w:val="1"/>
  </w:num>
  <w:num w:numId="3" w16cid:durableId="919102528">
    <w:abstractNumId w:val="0"/>
  </w:num>
  <w:num w:numId="4" w16cid:durableId="6075679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17">
    <w15:presenceInfo w15:providerId="None" w15:userId="Nokia-17"/>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B07"/>
    <w:rsid w:val="00022E4A"/>
    <w:rsid w:val="000237F6"/>
    <w:rsid w:val="00024CEC"/>
    <w:rsid w:val="00033EA3"/>
    <w:rsid w:val="00056321"/>
    <w:rsid w:val="000A6394"/>
    <w:rsid w:val="000B7FED"/>
    <w:rsid w:val="000C038A"/>
    <w:rsid w:val="000C32E6"/>
    <w:rsid w:val="000C338D"/>
    <w:rsid w:val="000C6598"/>
    <w:rsid w:val="000D44B3"/>
    <w:rsid w:val="000E014D"/>
    <w:rsid w:val="000F27BB"/>
    <w:rsid w:val="000F5860"/>
    <w:rsid w:val="000F799A"/>
    <w:rsid w:val="00112F8A"/>
    <w:rsid w:val="00127127"/>
    <w:rsid w:val="00136F33"/>
    <w:rsid w:val="001377AB"/>
    <w:rsid w:val="00137ADF"/>
    <w:rsid w:val="00145D43"/>
    <w:rsid w:val="00156BE0"/>
    <w:rsid w:val="00170157"/>
    <w:rsid w:val="00177968"/>
    <w:rsid w:val="00187CD2"/>
    <w:rsid w:val="00192C46"/>
    <w:rsid w:val="001A08B3"/>
    <w:rsid w:val="001A7B60"/>
    <w:rsid w:val="001B4036"/>
    <w:rsid w:val="001B52F0"/>
    <w:rsid w:val="001B6BA6"/>
    <w:rsid w:val="001B7A65"/>
    <w:rsid w:val="001D3384"/>
    <w:rsid w:val="001D5332"/>
    <w:rsid w:val="001D7D0A"/>
    <w:rsid w:val="001E41F3"/>
    <w:rsid w:val="00211A0B"/>
    <w:rsid w:val="00220F73"/>
    <w:rsid w:val="00235B12"/>
    <w:rsid w:val="00236108"/>
    <w:rsid w:val="00242DCE"/>
    <w:rsid w:val="0026004D"/>
    <w:rsid w:val="002640DD"/>
    <w:rsid w:val="00275D12"/>
    <w:rsid w:val="0028344B"/>
    <w:rsid w:val="00284FEB"/>
    <w:rsid w:val="002860C4"/>
    <w:rsid w:val="00294E31"/>
    <w:rsid w:val="002B5741"/>
    <w:rsid w:val="002B5FE8"/>
    <w:rsid w:val="002D44CE"/>
    <w:rsid w:val="002D4A2B"/>
    <w:rsid w:val="002E1138"/>
    <w:rsid w:val="002E472E"/>
    <w:rsid w:val="002F517C"/>
    <w:rsid w:val="00305409"/>
    <w:rsid w:val="00313874"/>
    <w:rsid w:val="0033109D"/>
    <w:rsid w:val="0034108E"/>
    <w:rsid w:val="00351BA5"/>
    <w:rsid w:val="003609EF"/>
    <w:rsid w:val="0036231A"/>
    <w:rsid w:val="00362906"/>
    <w:rsid w:val="00374DD4"/>
    <w:rsid w:val="00397AD1"/>
    <w:rsid w:val="003A7B2F"/>
    <w:rsid w:val="003C2DBE"/>
    <w:rsid w:val="003C44A8"/>
    <w:rsid w:val="003D5188"/>
    <w:rsid w:val="003E019C"/>
    <w:rsid w:val="003E1A36"/>
    <w:rsid w:val="00410371"/>
    <w:rsid w:val="004242F1"/>
    <w:rsid w:val="00432FF2"/>
    <w:rsid w:val="00437472"/>
    <w:rsid w:val="004426D9"/>
    <w:rsid w:val="004429DD"/>
    <w:rsid w:val="00444E6E"/>
    <w:rsid w:val="004556EF"/>
    <w:rsid w:val="004612E8"/>
    <w:rsid w:val="00466B7C"/>
    <w:rsid w:val="004723DF"/>
    <w:rsid w:val="00473050"/>
    <w:rsid w:val="00482288"/>
    <w:rsid w:val="004973BD"/>
    <w:rsid w:val="004A1AB9"/>
    <w:rsid w:val="004A52C6"/>
    <w:rsid w:val="004B2ED8"/>
    <w:rsid w:val="004B75B7"/>
    <w:rsid w:val="004C2BC0"/>
    <w:rsid w:val="004C7A1F"/>
    <w:rsid w:val="004D2CFB"/>
    <w:rsid w:val="004D5235"/>
    <w:rsid w:val="004E31A7"/>
    <w:rsid w:val="004E52BE"/>
    <w:rsid w:val="004F1C30"/>
    <w:rsid w:val="005009D9"/>
    <w:rsid w:val="0051580D"/>
    <w:rsid w:val="00535932"/>
    <w:rsid w:val="00537C49"/>
    <w:rsid w:val="00543660"/>
    <w:rsid w:val="00546764"/>
    <w:rsid w:val="00547111"/>
    <w:rsid w:val="00550765"/>
    <w:rsid w:val="00563BF4"/>
    <w:rsid w:val="00564521"/>
    <w:rsid w:val="00592D74"/>
    <w:rsid w:val="0059677A"/>
    <w:rsid w:val="005B4521"/>
    <w:rsid w:val="005E10C6"/>
    <w:rsid w:val="005E2C44"/>
    <w:rsid w:val="005E3E7A"/>
    <w:rsid w:val="005F3D98"/>
    <w:rsid w:val="006069F5"/>
    <w:rsid w:val="00621188"/>
    <w:rsid w:val="006257ED"/>
    <w:rsid w:val="00627CF6"/>
    <w:rsid w:val="00635C3D"/>
    <w:rsid w:val="0065536E"/>
    <w:rsid w:val="00657C92"/>
    <w:rsid w:val="00665C47"/>
    <w:rsid w:val="00695808"/>
    <w:rsid w:val="00695A6C"/>
    <w:rsid w:val="00696430"/>
    <w:rsid w:val="006B46FB"/>
    <w:rsid w:val="006C3162"/>
    <w:rsid w:val="006D5622"/>
    <w:rsid w:val="006E21FB"/>
    <w:rsid w:val="006F156E"/>
    <w:rsid w:val="006F2EC8"/>
    <w:rsid w:val="00702E85"/>
    <w:rsid w:val="00736E2E"/>
    <w:rsid w:val="00767011"/>
    <w:rsid w:val="0078484F"/>
    <w:rsid w:val="00785599"/>
    <w:rsid w:val="00792342"/>
    <w:rsid w:val="007929A9"/>
    <w:rsid w:val="007969FD"/>
    <w:rsid w:val="007977A8"/>
    <w:rsid w:val="007A08B0"/>
    <w:rsid w:val="007A4B04"/>
    <w:rsid w:val="007A7264"/>
    <w:rsid w:val="007B1963"/>
    <w:rsid w:val="007B512A"/>
    <w:rsid w:val="007C2097"/>
    <w:rsid w:val="007D6A07"/>
    <w:rsid w:val="007E09D5"/>
    <w:rsid w:val="007F7259"/>
    <w:rsid w:val="008040A8"/>
    <w:rsid w:val="008279FA"/>
    <w:rsid w:val="008301A5"/>
    <w:rsid w:val="008517A6"/>
    <w:rsid w:val="00853617"/>
    <w:rsid w:val="00853CCB"/>
    <w:rsid w:val="00853F77"/>
    <w:rsid w:val="008626E7"/>
    <w:rsid w:val="00864D81"/>
    <w:rsid w:val="0086625E"/>
    <w:rsid w:val="00870EE7"/>
    <w:rsid w:val="00880A55"/>
    <w:rsid w:val="00885E0B"/>
    <w:rsid w:val="008863B9"/>
    <w:rsid w:val="0088765D"/>
    <w:rsid w:val="00887DA0"/>
    <w:rsid w:val="00894BC0"/>
    <w:rsid w:val="008A45A6"/>
    <w:rsid w:val="008A52F0"/>
    <w:rsid w:val="008B319A"/>
    <w:rsid w:val="008B5E0B"/>
    <w:rsid w:val="008B7764"/>
    <w:rsid w:val="008C3836"/>
    <w:rsid w:val="008D2AA7"/>
    <w:rsid w:val="008D39FE"/>
    <w:rsid w:val="008E183E"/>
    <w:rsid w:val="008F10E7"/>
    <w:rsid w:val="008F3789"/>
    <w:rsid w:val="008F4E30"/>
    <w:rsid w:val="008F686C"/>
    <w:rsid w:val="00900532"/>
    <w:rsid w:val="009148DE"/>
    <w:rsid w:val="00921737"/>
    <w:rsid w:val="00930A4F"/>
    <w:rsid w:val="00931EF6"/>
    <w:rsid w:val="00933F8C"/>
    <w:rsid w:val="009357B3"/>
    <w:rsid w:val="00937894"/>
    <w:rsid w:val="00941E30"/>
    <w:rsid w:val="009777D9"/>
    <w:rsid w:val="00991B88"/>
    <w:rsid w:val="009A5195"/>
    <w:rsid w:val="009A5753"/>
    <w:rsid w:val="009A579D"/>
    <w:rsid w:val="009C5272"/>
    <w:rsid w:val="009D0E42"/>
    <w:rsid w:val="009D1170"/>
    <w:rsid w:val="009E3297"/>
    <w:rsid w:val="009F734F"/>
    <w:rsid w:val="00A01EC2"/>
    <w:rsid w:val="00A05DEB"/>
    <w:rsid w:val="00A1069F"/>
    <w:rsid w:val="00A11F8F"/>
    <w:rsid w:val="00A246B6"/>
    <w:rsid w:val="00A408AF"/>
    <w:rsid w:val="00A47E70"/>
    <w:rsid w:val="00A50CF0"/>
    <w:rsid w:val="00A60585"/>
    <w:rsid w:val="00A7671C"/>
    <w:rsid w:val="00A863E2"/>
    <w:rsid w:val="00A9137E"/>
    <w:rsid w:val="00AA2CBC"/>
    <w:rsid w:val="00AB4B97"/>
    <w:rsid w:val="00AB688A"/>
    <w:rsid w:val="00AC5820"/>
    <w:rsid w:val="00AD1CD8"/>
    <w:rsid w:val="00AD5CB7"/>
    <w:rsid w:val="00AE3114"/>
    <w:rsid w:val="00B0338A"/>
    <w:rsid w:val="00B13F88"/>
    <w:rsid w:val="00B258BB"/>
    <w:rsid w:val="00B35A37"/>
    <w:rsid w:val="00B35EB1"/>
    <w:rsid w:val="00B525E7"/>
    <w:rsid w:val="00B62F3B"/>
    <w:rsid w:val="00B6460F"/>
    <w:rsid w:val="00B660AB"/>
    <w:rsid w:val="00B67B97"/>
    <w:rsid w:val="00B7135B"/>
    <w:rsid w:val="00B843FB"/>
    <w:rsid w:val="00B9656B"/>
    <w:rsid w:val="00B968C8"/>
    <w:rsid w:val="00BA1146"/>
    <w:rsid w:val="00BA3EC5"/>
    <w:rsid w:val="00BA51D9"/>
    <w:rsid w:val="00BA73B8"/>
    <w:rsid w:val="00BB5DFC"/>
    <w:rsid w:val="00BC54AE"/>
    <w:rsid w:val="00BD279D"/>
    <w:rsid w:val="00BD6BB8"/>
    <w:rsid w:val="00C05F30"/>
    <w:rsid w:val="00C11FF8"/>
    <w:rsid w:val="00C12D8A"/>
    <w:rsid w:val="00C2624E"/>
    <w:rsid w:val="00C40070"/>
    <w:rsid w:val="00C420E5"/>
    <w:rsid w:val="00C5261D"/>
    <w:rsid w:val="00C66BA2"/>
    <w:rsid w:val="00C713E5"/>
    <w:rsid w:val="00C86165"/>
    <w:rsid w:val="00C904D2"/>
    <w:rsid w:val="00C95985"/>
    <w:rsid w:val="00CB2DAE"/>
    <w:rsid w:val="00CC5026"/>
    <w:rsid w:val="00CC5E3D"/>
    <w:rsid w:val="00CC68D0"/>
    <w:rsid w:val="00CF2230"/>
    <w:rsid w:val="00CF5C18"/>
    <w:rsid w:val="00D03F9A"/>
    <w:rsid w:val="00D06D51"/>
    <w:rsid w:val="00D212CC"/>
    <w:rsid w:val="00D24991"/>
    <w:rsid w:val="00D26931"/>
    <w:rsid w:val="00D4325F"/>
    <w:rsid w:val="00D50255"/>
    <w:rsid w:val="00D542CB"/>
    <w:rsid w:val="00D5588F"/>
    <w:rsid w:val="00D55BE4"/>
    <w:rsid w:val="00D62212"/>
    <w:rsid w:val="00D634C2"/>
    <w:rsid w:val="00D66520"/>
    <w:rsid w:val="00D67F0C"/>
    <w:rsid w:val="00D7107F"/>
    <w:rsid w:val="00D75637"/>
    <w:rsid w:val="00D816D0"/>
    <w:rsid w:val="00D83D62"/>
    <w:rsid w:val="00D9340F"/>
    <w:rsid w:val="00DB1BDC"/>
    <w:rsid w:val="00DE34CF"/>
    <w:rsid w:val="00DF031D"/>
    <w:rsid w:val="00DF2F8C"/>
    <w:rsid w:val="00DF3791"/>
    <w:rsid w:val="00E13F3D"/>
    <w:rsid w:val="00E14C36"/>
    <w:rsid w:val="00E17DB0"/>
    <w:rsid w:val="00E229FC"/>
    <w:rsid w:val="00E234AD"/>
    <w:rsid w:val="00E330D0"/>
    <w:rsid w:val="00E339EB"/>
    <w:rsid w:val="00E34898"/>
    <w:rsid w:val="00E41902"/>
    <w:rsid w:val="00E43E60"/>
    <w:rsid w:val="00E55C56"/>
    <w:rsid w:val="00E86E8F"/>
    <w:rsid w:val="00E9061D"/>
    <w:rsid w:val="00EB09B7"/>
    <w:rsid w:val="00EB62C5"/>
    <w:rsid w:val="00EC6CFD"/>
    <w:rsid w:val="00EC7652"/>
    <w:rsid w:val="00ED53AA"/>
    <w:rsid w:val="00EE5018"/>
    <w:rsid w:val="00EE7D7C"/>
    <w:rsid w:val="00F137F9"/>
    <w:rsid w:val="00F25D98"/>
    <w:rsid w:val="00F262E7"/>
    <w:rsid w:val="00F300FB"/>
    <w:rsid w:val="00F428DB"/>
    <w:rsid w:val="00F51EF2"/>
    <w:rsid w:val="00F75827"/>
    <w:rsid w:val="00F77063"/>
    <w:rsid w:val="00FA40FE"/>
    <w:rsid w:val="00FA6BD0"/>
    <w:rsid w:val="00FB6386"/>
    <w:rsid w:val="00FE1D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562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4Char">
    <w:name w:val="Heading 4 Char"/>
    <w:basedOn w:val="DefaultParagraphFont"/>
    <w:link w:val="Heading4"/>
    <w:qFormat/>
    <w:rsid w:val="00F137F9"/>
    <w:rPr>
      <w:rFonts w:ascii="Arial" w:hAnsi="Arial"/>
      <w:sz w:val="24"/>
      <w:lang w:val="en-GB" w:eastAsia="en-US"/>
    </w:rPr>
  </w:style>
  <w:style w:type="character" w:customStyle="1" w:styleId="Heading2Char">
    <w:name w:val="Heading 2 Char"/>
    <w:basedOn w:val="DefaultParagraphFont"/>
    <w:link w:val="Heading2"/>
    <w:rsid w:val="00B843FB"/>
    <w:rPr>
      <w:rFonts w:ascii="Arial" w:hAnsi="Arial"/>
      <w:sz w:val="32"/>
      <w:lang w:val="en-GB" w:eastAsia="en-US"/>
    </w:rPr>
  </w:style>
  <w:style w:type="character" w:customStyle="1" w:styleId="Heading8Char">
    <w:name w:val="Heading 8 Char"/>
    <w:basedOn w:val="DefaultParagraphFont"/>
    <w:link w:val="Heading8"/>
    <w:rsid w:val="00B843FB"/>
    <w:rPr>
      <w:rFonts w:ascii="Arial" w:hAnsi="Arial"/>
      <w:sz w:val="36"/>
      <w:lang w:val="en-GB" w:eastAsia="en-US"/>
    </w:rPr>
  </w:style>
  <w:style w:type="character" w:customStyle="1" w:styleId="EditorsNoteCharChar">
    <w:name w:val="Editor's Note Char Char"/>
    <w:link w:val="EditorsNote"/>
    <w:qFormat/>
    <w:locked/>
    <w:rsid w:val="004C7A1F"/>
    <w:rPr>
      <w:rFonts w:ascii="Times New Roman" w:hAnsi="Times New Roman"/>
      <w:color w:val="FF0000"/>
      <w:lang w:val="en-GB" w:eastAsia="en-US"/>
    </w:rPr>
  </w:style>
  <w:style w:type="character" w:customStyle="1" w:styleId="B1Char">
    <w:name w:val="B1 Char"/>
    <w:link w:val="B1"/>
    <w:qFormat/>
    <w:rsid w:val="008D2AA7"/>
    <w:rPr>
      <w:rFonts w:ascii="Times New Roman" w:hAnsi="Times New Roman"/>
      <w:lang w:val="en-GB" w:eastAsia="en-US"/>
    </w:rPr>
  </w:style>
  <w:style w:type="character" w:customStyle="1" w:styleId="NOChar">
    <w:name w:val="NO Char"/>
    <w:link w:val="NO"/>
    <w:qFormat/>
    <w:rsid w:val="00F262E7"/>
    <w:rPr>
      <w:rFonts w:ascii="Times New Roman" w:hAnsi="Times New Roman"/>
      <w:lang w:val="en-GB" w:eastAsia="en-US"/>
    </w:rPr>
  </w:style>
  <w:style w:type="character" w:customStyle="1" w:styleId="NOZchn">
    <w:name w:val="NO Zchn"/>
    <w:qFormat/>
    <w:rsid w:val="000C32E6"/>
    <w:rPr>
      <w:rFonts w:ascii="Times New Roman" w:hAnsi="Times New Roman"/>
      <w:lang w:val="en-GB" w:eastAsia="en-US"/>
    </w:rPr>
  </w:style>
  <w:style w:type="character" w:customStyle="1" w:styleId="CommentTextChar">
    <w:name w:val="Comment Text Char"/>
    <w:basedOn w:val="DefaultParagraphFont"/>
    <w:link w:val="CommentText"/>
    <w:semiHidden/>
    <w:rsid w:val="00E229FC"/>
    <w:rPr>
      <w:rFonts w:ascii="Times New Roman" w:hAnsi="Times New Roman"/>
      <w:lang w:val="en-GB" w:eastAsia="en-US"/>
    </w:rPr>
  </w:style>
  <w:style w:type="paragraph" w:styleId="Revision">
    <w:name w:val="Revision"/>
    <w:hidden/>
    <w:uiPriority w:val="99"/>
    <w:semiHidden/>
    <w:rsid w:val="002F517C"/>
    <w:rPr>
      <w:rFonts w:ascii="Times New Roman" w:hAnsi="Times New Roman"/>
      <w:lang w:val="en-GB" w:eastAsia="en-US"/>
    </w:rPr>
  </w:style>
  <w:style w:type="character" w:customStyle="1" w:styleId="Heading1Char">
    <w:name w:val="Heading 1 Char"/>
    <w:basedOn w:val="DefaultParagraphFont"/>
    <w:link w:val="Heading1"/>
    <w:rsid w:val="00635C3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RBI5PAMIO524-1616901215-48422</_dlc_DocId>
    <HideFromDelve xmlns="71c5aaf6-e6ce-465b-b873-5148d2a4c105">false</HideFromDelve>
    <Comments xmlns="3f2ce089-3858-4176-9a21-a30f9204848e">OK</Comments>
    <_dlc_DocIdUrl xmlns="71c5aaf6-e6ce-465b-b873-5148d2a4c105">
      <Url>https://nokia.sharepoint.com/sites/gxp/_layouts/15/DocIdRedir.aspx?ID=RBI5PAMIO524-1616901215-48422</Url>
      <Description>RBI5PAMIO524-1616901215-48422</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B9FA1324-8768-4180-BDCC-FF4F7D76D3DE}">
  <ds:schemaRefs>
    <ds:schemaRef ds:uri="http://schemas.openxmlformats.org/officeDocument/2006/bibliography"/>
  </ds:schemaRefs>
</ds:datastoreItem>
</file>

<file path=customXml/itemProps2.xml><?xml version="1.0" encoding="utf-8"?>
<ds:datastoreItem xmlns:ds="http://schemas.openxmlformats.org/officeDocument/2006/customXml" ds:itemID="{513CD6A8-7723-40F6-8B62-FFA1C0D13F1C}">
  <ds:schemaRefs>
    <ds:schemaRef ds:uri="Microsoft.SharePoint.Taxonomy.ContentTypeSync"/>
  </ds:schemaRefs>
</ds:datastoreItem>
</file>

<file path=customXml/itemProps3.xml><?xml version="1.0" encoding="utf-8"?>
<ds:datastoreItem xmlns:ds="http://schemas.openxmlformats.org/officeDocument/2006/customXml" ds:itemID="{C2F3430A-B7C2-4318-98AA-EFA28AC4509D}">
  <ds:schemaRefs>
    <ds:schemaRef ds:uri="http://schemas.microsoft.com/sharepoint/events"/>
  </ds:schemaRefs>
</ds:datastoreItem>
</file>

<file path=customXml/itemProps4.xml><?xml version="1.0" encoding="utf-8"?>
<ds:datastoreItem xmlns:ds="http://schemas.openxmlformats.org/officeDocument/2006/customXml" ds:itemID="{47B480EC-D6B6-4E91-B938-5F874C341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9E379A-CA8A-41DE-ADAE-C8D4ED15BB06}">
  <ds:schemaRefs>
    <ds:schemaRef ds:uri="http://schemas.microsoft.com/sharepoint/v3/contenttype/forms"/>
  </ds:schemaRefs>
</ds:datastoreItem>
</file>

<file path=customXml/itemProps6.xml><?xml version="1.0" encoding="utf-8"?>
<ds:datastoreItem xmlns:ds="http://schemas.openxmlformats.org/officeDocument/2006/customXml" ds:itemID="{90F544BC-CFBE-42C9-8AB3-D16E8CA883F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282</Words>
  <Characters>1609</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2025-05-12T14:54:00Z</dcterms:created>
  <dcterms:modified xsi:type="dcterms:W3CDTF">2025-05-12T14:54:00Z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9bf4827c-ea72-44e8-b5eb-3699e294d9d1</vt:lpwstr>
  </property>
</Properties>
</file>